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E8D" w:rsidRDefault="00385E8D" w:rsidP="00385E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03F69">
        <w:rPr>
          <w:b/>
          <w:noProof/>
          <w:sz w:val="24"/>
        </w:rPr>
        <w:t>2431</w:t>
      </w:r>
    </w:p>
    <w:p w:rsidR="008F68B0" w:rsidRDefault="00385E8D" w:rsidP="00385E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>
        <w:rPr>
          <w:b/>
          <w:noProof/>
          <w:sz w:val="24"/>
        </w:rPr>
        <w:tab/>
      </w:r>
      <w:r w:rsidR="00EB7F0A" w:rsidRPr="00EB7F0A">
        <w:rPr>
          <w:b/>
          <w:i/>
          <w:noProof/>
          <w:sz w:val="21"/>
          <w:szCs w:val="21"/>
        </w:rPr>
        <w:t>Revision of C4-202175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CE5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E5D2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0407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30407">
              <w:rPr>
                <w:rFonts w:hint="eastAsia"/>
                <w:b/>
                <w:noProof/>
                <w:sz w:val="28"/>
              </w:rPr>
              <w:t>0</w:t>
            </w:r>
            <w:r w:rsidRPr="00E30407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7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0407">
              <w:rPr>
                <w:b/>
                <w:noProof/>
                <w:sz w:val="28"/>
                <w:lang w:eastAsia="zh-CN"/>
              </w:rPr>
              <w:t>3</w:t>
            </w:r>
            <w:r w:rsidR="00163F9F">
              <w:rPr>
                <w:b/>
                <w:noProof/>
                <w:sz w:val="28"/>
              </w:rPr>
              <w:t>.</w:t>
            </w:r>
            <w:r w:rsidR="00E304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561" w:rsidP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for TSN NW-TT port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449A"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49A" w:rsidP="00D03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163F9F">
              <w:rPr>
                <w:noProof/>
              </w:rPr>
              <w:t>-</w:t>
            </w:r>
            <w:r w:rsidR="00D03F69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0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611B" w:rsidRDefault="00DF611B" w:rsidP="00DF61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PDU Session establishment procedure</w:t>
            </w:r>
            <w:r w:rsidR="00706A0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UPF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reports NW-TT port(s) serving the PDU Session to the SMF.</w:t>
            </w:r>
            <w:r w:rsidR="001B1663">
              <w:rPr>
                <w:noProof/>
                <w:lang w:eastAsia="zh-CN"/>
              </w:rPr>
              <w:t xml:space="preserve"> The NW-TT port(s) together with DS-TT port form port pairs</w:t>
            </w:r>
            <w:r w:rsidR="00706A0F">
              <w:rPr>
                <w:noProof/>
                <w:lang w:eastAsia="zh-CN"/>
              </w:rPr>
              <w:t>, as defined in section 4.3.2.2.1 of TS 23.502</w:t>
            </w:r>
            <w:r w:rsidR="001B1663">
              <w:rPr>
                <w:noProof/>
                <w:lang w:eastAsia="zh-CN"/>
              </w:rPr>
              <w:t>.</w:t>
            </w:r>
          </w:p>
          <w:p w:rsidR="00706A0F" w:rsidRDefault="00706A0F" w:rsidP="00DF611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F611B" w:rsidRDefault="00DF611B" w:rsidP="002B6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paper proposes to </w:t>
            </w:r>
            <w:r w:rsidR="0002627F">
              <w:rPr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the description of NW-TT port, and modif</w:t>
            </w:r>
            <w:r w:rsidR="005305DA">
              <w:rPr>
                <w:noProof/>
                <w:lang w:eastAsia="zh-CN"/>
              </w:rPr>
              <w:t xml:space="preserve">y the </w:t>
            </w:r>
            <w:r w:rsidR="002B61BB">
              <w:rPr>
                <w:noProof/>
                <w:lang w:eastAsia="zh-CN"/>
              </w:rPr>
              <w:t>presence condition of</w:t>
            </w:r>
            <w:r w:rsidR="005305DA">
              <w:rPr>
                <w:noProof/>
                <w:lang w:eastAsia="zh-CN"/>
              </w:rPr>
              <w:t xml:space="preserve"> NW-TT port </w:t>
            </w:r>
            <w:r w:rsidR="002B61BB">
              <w:rPr>
                <w:noProof/>
                <w:lang w:eastAsia="zh-CN"/>
              </w:rPr>
              <w:t xml:space="preserve">IE </w:t>
            </w:r>
            <w:r w:rsidR="005305DA">
              <w:rPr>
                <w:noProof/>
                <w:lang w:eastAsia="zh-CN"/>
              </w:rPr>
              <w:t xml:space="preserve">to </w:t>
            </w:r>
            <w:r w:rsidR="002B61BB">
              <w:rPr>
                <w:noProof/>
                <w:lang w:eastAsia="zh-CN"/>
              </w:rPr>
              <w:t>allow the list of NW-TT ports</w:t>
            </w:r>
            <w:r>
              <w:rPr>
                <w:noProof/>
                <w:lang w:eastAsia="zh-CN"/>
              </w:rPr>
              <w:t>.</w:t>
            </w:r>
          </w:p>
          <w:p w:rsidR="00D062F8" w:rsidRDefault="00D062F8" w:rsidP="002B61B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062F8" w:rsidRDefault="00D062F8" w:rsidP="002B6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Whether the UPF can include </w:t>
            </w:r>
            <w:r w:rsidRPr="00D062F8">
              <w:rPr>
                <w:noProof/>
                <w:lang w:eastAsia="zh-CN"/>
              </w:rPr>
              <w:t>a subset of NW-TT ports in a PFCP Session Establishment Response</w:t>
            </w:r>
            <w:r>
              <w:rPr>
                <w:noProof/>
                <w:lang w:eastAsia="zh-CN"/>
              </w:rPr>
              <w:t xml:space="preserve"> is still FFS, and editor’s note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1663" w:rsidP="000262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NW-TT port </w:t>
            </w:r>
            <w:r w:rsidR="0002627F">
              <w:rPr>
                <w:noProof/>
                <w:lang w:eastAsia="zh-CN"/>
              </w:rPr>
              <w:t>related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6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27F" w:rsidP="009F15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BA554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A63" w:rsidP="001B1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5</w:t>
            </w:r>
            <w:r w:rsidR="002B61BB">
              <w:rPr>
                <w:noProof/>
                <w:lang w:eastAsia="zh-CN"/>
              </w:rPr>
              <w:t>.26.2, 7.5.3.6, 8.2.140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2627F" w:rsidRDefault="0002627F" w:rsidP="00D02F12">
      <w:bookmarkStart w:id="3" w:name="_Toc20137416"/>
    </w:p>
    <w:p w:rsidR="0002627F" w:rsidRPr="00441CD0" w:rsidRDefault="0002627F" w:rsidP="0002627F">
      <w:pPr>
        <w:pStyle w:val="3"/>
        <w:rPr>
          <w:noProof/>
        </w:rPr>
      </w:pPr>
      <w:bookmarkStart w:id="4" w:name="_Toc36030919"/>
      <w:bookmarkStart w:id="5" w:name="_Toc36042839"/>
      <w:bookmarkStart w:id="6" w:name="_Toc3681416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4"/>
      <w:bookmarkEnd w:id="5"/>
      <w:bookmarkEnd w:id="6"/>
    </w:p>
    <w:p w:rsidR="0002627F" w:rsidRPr="00441CD0" w:rsidRDefault="0002627F" w:rsidP="0002627F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:rsidR="0002627F" w:rsidRPr="00441CD0" w:rsidRDefault="0002627F" w:rsidP="0002627F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:rsidR="0002627F" w:rsidRPr="00441CD0" w:rsidRDefault="0002627F" w:rsidP="0002627F">
      <w:pPr>
        <w:rPr>
          <w:lang w:eastAsia="zh-CN"/>
        </w:rPr>
      </w:pPr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</w:t>
      </w:r>
      <w:ins w:id="7" w:author="Huawei" w:date="2020-04-07T10:12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for NW-TT</w:t>
      </w:r>
      <w:ins w:id="8" w:author="Huawei" w:date="2020-04-07T10:13:00Z">
        <w:r>
          <w:rPr>
            <w:lang w:eastAsia="zh-CN"/>
          </w:rPr>
          <w:t xml:space="preserve"> to form port pairs with the DS-TT port</w:t>
        </w:r>
      </w:ins>
      <w:r w:rsidRPr="00441CD0">
        <w:rPr>
          <w:lang w:eastAsia="zh-CN"/>
        </w:rPr>
        <w:t xml:space="preserve"> and provide the related TSN Bridge ID (i.e. MAC address of NW-TT)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</w:t>
      </w:r>
      <w:ins w:id="9" w:author="Huawei-Caixia" w:date="2020-04-16T21:53:00Z">
        <w:r w:rsidR="00EB7F0A">
          <w:rPr>
            <w:lang w:eastAsia="zh-CN"/>
          </w:rPr>
          <w:t>I</w:t>
        </w:r>
      </w:ins>
      <w:del w:id="10" w:author="Huawei-Caixia" w:date="2020-04-16T21:53:00Z">
        <w:r w:rsidRPr="00441CD0" w:rsidDel="00EB7F0A">
          <w:rPr>
            <w:lang w:eastAsia="zh-CN"/>
          </w:rPr>
          <w:delText>B</w:delText>
        </w:r>
      </w:del>
      <w:r w:rsidRPr="00441CD0">
        <w:rPr>
          <w:lang w:eastAsia="zh-CN"/>
        </w:rPr>
        <w:t>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:rsidR="0002627F" w:rsidRPr="00441CD0" w:rsidRDefault="0002627F" w:rsidP="0002627F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</w:t>
      </w:r>
      <w:ins w:id="11" w:author="Huawei" w:date="2020-04-07T10:13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for NW-TT and Bridge ID are not meant to be used in PDRs.</w:t>
      </w:r>
    </w:p>
    <w:p w:rsidR="0002627F" w:rsidRDefault="0002627F" w:rsidP="0002627F">
      <w:pPr>
        <w:pStyle w:val="EditorsNote"/>
        <w:rPr>
          <w:ins w:id="12" w:author="Huawei-Caixia" w:date="2020-04-22T11:32:00Z"/>
        </w:rPr>
      </w:pPr>
      <w:r w:rsidRPr="00441CD0">
        <w:t>Editor's Note: It is FFS whether the Bridge Name needs to be signalled for the Bridge ID (see e.g. clause 5.28.1 of 3GPP TS 23.501).</w:t>
      </w:r>
    </w:p>
    <w:p w:rsidR="00D03F69" w:rsidRPr="00D03F69" w:rsidRDefault="00D03F69" w:rsidP="0002627F">
      <w:pPr>
        <w:pStyle w:val="EditorsNote"/>
      </w:pPr>
      <w:ins w:id="13" w:author="Huawei-Caixia" w:date="2020-04-22T11:32:00Z">
        <w:r w:rsidRPr="00441CD0">
          <w:t xml:space="preserve">Editor's Note: </w:t>
        </w:r>
      </w:ins>
      <w:ins w:id="14" w:author="Huawei-Caixia" w:date="2020-04-22T11:33:00Z">
        <w:r>
          <w:t>W</w:t>
        </w:r>
      </w:ins>
      <w:ins w:id="15" w:author="Huawei-Caixia" w:date="2020-04-22T11:32:00Z">
        <w:r w:rsidRPr="00D03F69">
          <w:t>hen the UPF (as NW-TT) is configured with multiple NW-TT ports, it is FFS whether the UPF can include a subset of NW-TT ports in a PFCP Session Establishment Response, so that different PDU sessions may be allocated with different NW-TT ports.</w:t>
        </w:r>
      </w:ins>
    </w:p>
    <w:p w:rsidR="0002627F" w:rsidRPr="0002627F" w:rsidRDefault="0002627F" w:rsidP="00D02F12"/>
    <w:p w:rsidR="00421114" w:rsidRPr="003711C5" w:rsidRDefault="00421114" w:rsidP="0042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bookmarkEnd w:id="3"/>
    <w:p w:rsidR="0002627F" w:rsidRDefault="0002627F" w:rsidP="00EF7A63"/>
    <w:p w:rsidR="0002627F" w:rsidRPr="00441CD0" w:rsidRDefault="0002627F" w:rsidP="0002627F">
      <w:pPr>
        <w:pStyle w:val="4"/>
        <w:rPr>
          <w:lang w:eastAsia="zh-CN"/>
        </w:rPr>
      </w:pPr>
      <w:bookmarkStart w:id="16" w:name="_Toc36031072"/>
      <w:bookmarkStart w:id="17" w:name="_Toc36042992"/>
      <w:bookmarkStart w:id="18" w:name="_Toc36814317"/>
      <w:r w:rsidRPr="00441CD0">
        <w:t>7.5.3.6</w:t>
      </w:r>
      <w:r w:rsidRPr="00441CD0">
        <w:tab/>
        <w:t>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  <w:bookmarkEnd w:id="16"/>
      <w:bookmarkEnd w:id="17"/>
      <w:bookmarkEnd w:id="18"/>
    </w:p>
    <w:p w:rsidR="0002627F" w:rsidRPr="00441CD0" w:rsidRDefault="0002627F" w:rsidP="0002627F">
      <w:r w:rsidRPr="00441CD0">
        <w:t xml:space="preserve">The Created </w:t>
      </w:r>
      <w:r w:rsidRPr="00441CD0">
        <w:rPr>
          <w:lang w:val="en-US"/>
        </w:rPr>
        <w:t xml:space="preserve">Bridge Info for TSC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t>7.5.3.6-1</w:t>
      </w:r>
      <w:r w:rsidRPr="00441CD0">
        <w:rPr>
          <w:lang w:eastAsia="ja-JP"/>
        </w:rPr>
        <w:t>.</w:t>
      </w:r>
    </w:p>
    <w:p w:rsidR="0002627F" w:rsidRPr="00441CD0" w:rsidRDefault="0002627F" w:rsidP="0002627F">
      <w:pPr>
        <w:pStyle w:val="TH"/>
        <w:rPr>
          <w:lang w:val="en-US"/>
        </w:rPr>
      </w:pPr>
      <w:r w:rsidRPr="00441CD0">
        <w:t>Table 7.5.3.6-1: 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Created Bridge Info for TSC</w:t>
            </w:r>
            <w:r w:rsidRPr="00441CD0">
              <w:rPr>
                <w:lang w:val="fr-FR"/>
              </w:rPr>
              <w:t xml:space="preserve"> </w:t>
            </w:r>
            <w:r w:rsidRPr="00441CD0">
              <w:rPr>
                <w:lang w:val="en-US"/>
              </w:rPr>
              <w:t>IE Type = 195 (decimal)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Length = n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7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Sxb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DS-TT Port Number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</w:pPr>
            <w:r w:rsidRPr="00441CD0">
              <w:rPr>
                <w:szCs w:val="18"/>
              </w:rPr>
              <w:t>If the</w:t>
            </w:r>
            <w:r w:rsidRPr="00441CD0">
              <w:t xml:space="preserve"> </w:t>
            </w:r>
            <w:r w:rsidRPr="00441CD0">
              <w:rPr>
                <w:lang w:eastAsia="zh-CN"/>
              </w:rPr>
              <w:t>B</w:t>
            </w:r>
            <w:ins w:id="19" w:author="Huawei-Caixia" w:date="2020-04-16T21:53:00Z">
              <w:r w:rsidR="00EB7F0A">
                <w:rPr>
                  <w:lang w:eastAsia="zh-CN"/>
                </w:rPr>
                <w:t>I</w:t>
              </w:r>
            </w:ins>
            <w:del w:id="20" w:author="Huawei-Caixia" w:date="2020-04-16T21:53:00Z">
              <w:r w:rsidRPr="00441CD0" w:rsidDel="00EB7F0A">
                <w:rPr>
                  <w:lang w:eastAsia="zh-CN"/>
                </w:rPr>
                <w:delText>B</w:delText>
              </w:r>
            </w:del>
            <w:r w:rsidRPr="00441CD0">
              <w:rPr>
                <w:lang w:eastAsia="zh-CN"/>
              </w:rPr>
              <w:t>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DS-TT Port Number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DS-TT Port Number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NW-TT Port Number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Default="0002627F" w:rsidP="00AF49C8">
            <w:pPr>
              <w:pStyle w:val="TAL"/>
              <w:rPr>
                <w:ins w:id="21" w:author="Huawei" w:date="2020-04-07T10:24:00Z"/>
                <w:szCs w:val="18"/>
              </w:rPr>
            </w:pPr>
            <w:r w:rsidRPr="00441CD0">
              <w:rPr>
                <w:szCs w:val="18"/>
              </w:rPr>
              <w:t>If</w:t>
            </w:r>
            <w:r w:rsidRPr="00441CD0">
              <w:rPr>
                <w:lang w:eastAsia="zh-CN"/>
              </w:rPr>
              <w:t xml:space="preserve"> the B</w:t>
            </w:r>
            <w:ins w:id="22" w:author="Huawei-Caixia" w:date="2020-04-16T21:53:00Z">
              <w:r w:rsidR="00EB7F0A">
                <w:rPr>
                  <w:lang w:eastAsia="zh-CN"/>
                </w:rPr>
                <w:t>I</w:t>
              </w:r>
            </w:ins>
            <w:del w:id="23" w:author="Huawei-Caixia" w:date="2020-04-16T21:53:00Z">
              <w:r w:rsidRPr="00441CD0" w:rsidDel="00EB7F0A">
                <w:rPr>
                  <w:lang w:eastAsia="zh-CN"/>
                </w:rPr>
                <w:delText>B</w:delText>
              </w:r>
            </w:del>
            <w:r w:rsidRPr="00441CD0">
              <w:rPr>
                <w:lang w:eastAsia="zh-CN"/>
              </w:rPr>
              <w:t>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NW-TT Port Number assigned by the UP function</w:t>
            </w:r>
            <w:ins w:id="24" w:author="Huawei" w:date="2020-04-07T10:15:00Z">
              <w:r>
                <w:rPr>
                  <w:szCs w:val="18"/>
                </w:rPr>
                <w:t xml:space="preserve"> to form port pair with the DS-TT port</w:t>
              </w:r>
            </w:ins>
            <w:r w:rsidRPr="00441CD0">
              <w:rPr>
                <w:szCs w:val="18"/>
              </w:rPr>
              <w:t>.</w:t>
            </w:r>
          </w:p>
          <w:p w:rsidR="002B61BB" w:rsidRPr="00441CD0" w:rsidRDefault="002B61BB" w:rsidP="00AF49C8">
            <w:pPr>
              <w:pStyle w:val="TAL"/>
            </w:pPr>
            <w:ins w:id="25" w:author="Huawei" w:date="2020-04-07T10:24:00Z">
              <w:r w:rsidRPr="00441CD0">
                <w:rPr>
                  <w:lang w:eastAsia="zh-CN"/>
                </w:rPr>
                <w:t xml:space="preserve">Several IEs within the same IE type may be present to represent a list of </w:t>
              </w:r>
              <w:r w:rsidRPr="00441CD0">
                <w:rPr>
                  <w:szCs w:val="18"/>
                  <w:lang w:val="fr-FR"/>
                </w:rPr>
                <w:t>NW-TT Port Number</w:t>
              </w:r>
              <w:r>
                <w:rPr>
                  <w:szCs w:val="18"/>
                  <w:lang w:val="fr-FR"/>
                </w:rPr>
                <w:t>s</w:t>
              </w:r>
              <w:r w:rsidRPr="00441CD0">
                <w:rPr>
                  <w:lang w:eastAsia="zh-CN"/>
                </w:rPr>
                <w:t>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NW-TT Port Number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</w:pPr>
            <w:r w:rsidRPr="00441CD0">
              <w:rPr>
                <w:szCs w:val="18"/>
              </w:rPr>
              <w:t xml:space="preserve">If the </w:t>
            </w:r>
            <w:r w:rsidRPr="00441CD0">
              <w:rPr>
                <w:lang w:eastAsia="zh-CN"/>
              </w:rPr>
              <w:t>B</w:t>
            </w:r>
            <w:ins w:id="26" w:author="Huawei-Caixia" w:date="2020-04-16T21:53:00Z">
              <w:r w:rsidR="00EB7F0A">
                <w:rPr>
                  <w:lang w:eastAsia="zh-CN"/>
                </w:rPr>
                <w:t>I</w:t>
              </w:r>
            </w:ins>
            <w:del w:id="27" w:author="Huawei-Caixia" w:date="2020-04-16T21:53:00Z">
              <w:r w:rsidRPr="00441CD0" w:rsidDel="00EB7F0A">
                <w:rPr>
                  <w:lang w:eastAsia="zh-CN"/>
                </w:rPr>
                <w:delText>B</w:delText>
              </w:r>
            </w:del>
            <w:r w:rsidRPr="00441CD0">
              <w:rPr>
                <w:lang w:eastAsia="zh-CN"/>
              </w:rPr>
              <w:t>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TSN Bridge ID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</w:tr>
    </w:tbl>
    <w:p w:rsidR="0002627F" w:rsidRPr="00441CD0" w:rsidRDefault="0002627F" w:rsidP="0002627F">
      <w:pPr>
        <w:rPr>
          <w:lang w:eastAsia="zh-CN"/>
        </w:rPr>
      </w:pPr>
    </w:p>
    <w:p w:rsidR="00EF7A63" w:rsidRPr="003711C5" w:rsidRDefault="00EF7A63" w:rsidP="00EF7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2627F" w:rsidRDefault="0002627F" w:rsidP="00EF7A63"/>
    <w:p w:rsidR="0002627F" w:rsidRPr="00441CD0" w:rsidRDefault="0002627F" w:rsidP="0002627F">
      <w:pPr>
        <w:pStyle w:val="3"/>
        <w:rPr>
          <w:lang w:eastAsia="zh-CN"/>
        </w:rPr>
      </w:pPr>
      <w:bookmarkStart w:id="28" w:name="_Toc36031270"/>
      <w:bookmarkStart w:id="29" w:name="_Toc36043190"/>
      <w:bookmarkStart w:id="30" w:name="_Toc36814515"/>
      <w:r w:rsidRPr="00441CD0">
        <w:t>8.</w:t>
      </w:r>
      <w:r w:rsidRPr="00441CD0">
        <w:rPr>
          <w:lang w:val="en-US"/>
        </w:rPr>
        <w:t>2.140</w:t>
      </w:r>
      <w:r w:rsidRPr="00441CD0">
        <w:tab/>
        <w:t>Create Bridge Info for TSC</w:t>
      </w:r>
      <w:r w:rsidRPr="00441CD0">
        <w:rPr>
          <w:lang w:val="en-US"/>
        </w:rPr>
        <w:t xml:space="preserve"> IE</w:t>
      </w:r>
      <w:bookmarkEnd w:id="28"/>
      <w:bookmarkEnd w:id="29"/>
      <w:bookmarkEnd w:id="30"/>
    </w:p>
    <w:p w:rsidR="0002627F" w:rsidRPr="00441CD0" w:rsidRDefault="0002627F" w:rsidP="0002627F">
      <w:pPr>
        <w:rPr>
          <w:lang w:eastAsia="ja-JP"/>
        </w:rPr>
      </w:pPr>
      <w:r w:rsidRPr="00441CD0">
        <w:t xml:space="preserve">The </w:t>
      </w:r>
      <w:r w:rsidRPr="00441CD0">
        <w:rPr>
          <w:lang w:val="en-US"/>
        </w:rPr>
        <w:t xml:space="preserve">Create Bridge Info for TSC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 8.2.140</w:t>
      </w:r>
      <w:r w:rsidRPr="00441CD0">
        <w:t>-1</w:t>
      </w:r>
      <w:r w:rsidRPr="00441CD0">
        <w:rPr>
          <w:lang w:eastAsia="ja-JP"/>
        </w:rPr>
        <w:t>.</w:t>
      </w:r>
    </w:p>
    <w:p w:rsidR="0002627F" w:rsidRPr="00441CD0" w:rsidRDefault="0002627F" w:rsidP="0002627F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02627F" w:rsidRPr="00441CD0" w:rsidTr="00AF49C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fr-FR" w:eastAsia="zh-CN"/>
              </w:rPr>
              <w:t>194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BII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rFonts w:cs="Arial"/>
                <w:szCs w:val="18"/>
                <w:lang w:val="fr-FR"/>
              </w:rPr>
            </w:pPr>
            <w:r w:rsidRPr="00441CD0">
              <w:rPr>
                <w:lang w:val="fr-FR"/>
              </w:rPr>
              <w:t>m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</w:tbl>
    <w:p w:rsidR="0002627F" w:rsidRPr="00441CD0" w:rsidRDefault="0002627F" w:rsidP="0002627F">
      <w:pPr>
        <w:pStyle w:val="TF"/>
        <w:rPr>
          <w:lang w:eastAsia="zh-CN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140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Create Bridge Info for TSC IE</w:t>
      </w:r>
    </w:p>
    <w:p w:rsidR="0002627F" w:rsidRPr="00441CD0" w:rsidRDefault="0002627F" w:rsidP="0002627F">
      <w:r w:rsidRPr="00441CD0">
        <w:t>The following flags are coded within Octet 5:</w:t>
      </w:r>
    </w:p>
    <w:p w:rsidR="0002627F" w:rsidRPr="00441CD0" w:rsidRDefault="0002627F" w:rsidP="0002627F">
      <w:pPr>
        <w:pStyle w:val="B1"/>
      </w:pPr>
      <w:r w:rsidRPr="00441CD0">
        <w:t>-</w:t>
      </w:r>
      <w:r w:rsidRPr="00441CD0">
        <w:tab/>
        <w:t xml:space="preserve">Bit 1 – </w:t>
      </w:r>
      <w:r w:rsidRPr="00441CD0">
        <w:rPr>
          <w:lang w:eastAsia="zh-CN"/>
        </w:rPr>
        <w:t>BII (Bridge Information Indication)</w:t>
      </w:r>
      <w:r w:rsidRPr="00441CD0">
        <w:t xml:space="preserve">: If this bit is set to "1", then the </w:t>
      </w:r>
      <w:r w:rsidRPr="00441CD0">
        <w:rPr>
          <w:lang w:eastAsia="zh-CN"/>
        </w:rPr>
        <w:t xml:space="preserve">Bridge Information comprising a DS-TT port number, </w:t>
      </w:r>
      <w:del w:id="31" w:author="Huawei" w:date="2020-04-07T10:21:00Z">
        <w:r w:rsidRPr="00441CD0" w:rsidDel="0002627F">
          <w:rPr>
            <w:lang w:eastAsia="zh-CN"/>
          </w:rPr>
          <w:delText xml:space="preserve">a </w:delText>
        </w:r>
      </w:del>
      <w:r w:rsidRPr="00441CD0">
        <w:rPr>
          <w:lang w:eastAsia="zh-CN"/>
        </w:rPr>
        <w:t>NW-TT port number</w:t>
      </w:r>
      <w:ins w:id="32" w:author="Huawei" w:date="2020-04-07T10:21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and the related TSN Bridge ID is requested to be provided.</w:t>
      </w:r>
    </w:p>
    <w:p w:rsidR="0002627F" w:rsidRPr="00441CD0" w:rsidRDefault="0002627F" w:rsidP="0002627F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2</w:t>
      </w:r>
      <w:r w:rsidRPr="00441CD0">
        <w:t xml:space="preserve"> to 8 </w:t>
      </w:r>
      <w:r w:rsidRPr="00441CD0">
        <w:rPr>
          <w:noProof/>
        </w:rPr>
        <w:t>Spare, for future use and set to "0"</w:t>
      </w:r>
      <w:r w:rsidRPr="00441CD0">
        <w:t>.</w:t>
      </w:r>
    </w:p>
    <w:p w:rsidR="0002627F" w:rsidRPr="0002627F" w:rsidRDefault="0002627F" w:rsidP="00EF7A63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8B" w:rsidRDefault="00F5428B">
      <w:r>
        <w:separator/>
      </w:r>
    </w:p>
  </w:endnote>
  <w:endnote w:type="continuationSeparator" w:id="0">
    <w:p w:rsidR="00F5428B" w:rsidRDefault="00F5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8B" w:rsidRDefault="00F5428B">
      <w:r>
        <w:separator/>
      </w:r>
    </w:p>
  </w:footnote>
  <w:footnote w:type="continuationSeparator" w:id="0">
    <w:p w:rsidR="00F5428B" w:rsidRDefault="00F54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347"/>
    <w:rsid w:val="00022E4A"/>
    <w:rsid w:val="0002627F"/>
    <w:rsid w:val="0003103C"/>
    <w:rsid w:val="000806C7"/>
    <w:rsid w:val="00086465"/>
    <w:rsid w:val="000A1F6F"/>
    <w:rsid w:val="000A6394"/>
    <w:rsid w:val="000B7FED"/>
    <w:rsid w:val="000C038A"/>
    <w:rsid w:val="000C294D"/>
    <w:rsid w:val="000C6598"/>
    <w:rsid w:val="000C6A69"/>
    <w:rsid w:val="0010449A"/>
    <w:rsid w:val="001419C7"/>
    <w:rsid w:val="00145D43"/>
    <w:rsid w:val="00163F9F"/>
    <w:rsid w:val="00192C46"/>
    <w:rsid w:val="001A08B3"/>
    <w:rsid w:val="001A7B60"/>
    <w:rsid w:val="001B1663"/>
    <w:rsid w:val="001B52F0"/>
    <w:rsid w:val="001B7A65"/>
    <w:rsid w:val="001D7AF6"/>
    <w:rsid w:val="001E41F3"/>
    <w:rsid w:val="001F39B5"/>
    <w:rsid w:val="00202561"/>
    <w:rsid w:val="00203A74"/>
    <w:rsid w:val="002523C1"/>
    <w:rsid w:val="0026004D"/>
    <w:rsid w:val="002640DD"/>
    <w:rsid w:val="00271239"/>
    <w:rsid w:val="00275D12"/>
    <w:rsid w:val="00284FEB"/>
    <w:rsid w:val="002860C4"/>
    <w:rsid w:val="00291651"/>
    <w:rsid w:val="00293BDD"/>
    <w:rsid w:val="002A72AC"/>
    <w:rsid w:val="002B5741"/>
    <w:rsid w:val="002B61BB"/>
    <w:rsid w:val="00305409"/>
    <w:rsid w:val="0033193F"/>
    <w:rsid w:val="00345568"/>
    <w:rsid w:val="00353967"/>
    <w:rsid w:val="003609EF"/>
    <w:rsid w:val="0036231A"/>
    <w:rsid w:val="003676C8"/>
    <w:rsid w:val="00374DD4"/>
    <w:rsid w:val="00385E8D"/>
    <w:rsid w:val="003C0958"/>
    <w:rsid w:val="003E1A36"/>
    <w:rsid w:val="003E3097"/>
    <w:rsid w:val="003F3D1B"/>
    <w:rsid w:val="00410371"/>
    <w:rsid w:val="004205D9"/>
    <w:rsid w:val="00421114"/>
    <w:rsid w:val="004242F1"/>
    <w:rsid w:val="00454E33"/>
    <w:rsid w:val="004842E4"/>
    <w:rsid w:val="004A6EE4"/>
    <w:rsid w:val="004B75B7"/>
    <w:rsid w:val="004E1669"/>
    <w:rsid w:val="004F40E5"/>
    <w:rsid w:val="0051580D"/>
    <w:rsid w:val="005305DA"/>
    <w:rsid w:val="00534D59"/>
    <w:rsid w:val="00547111"/>
    <w:rsid w:val="005571D7"/>
    <w:rsid w:val="00570453"/>
    <w:rsid w:val="005840B4"/>
    <w:rsid w:val="00587B91"/>
    <w:rsid w:val="00592D74"/>
    <w:rsid w:val="005E2C44"/>
    <w:rsid w:val="00621188"/>
    <w:rsid w:val="006257ED"/>
    <w:rsid w:val="006759CF"/>
    <w:rsid w:val="00683EAC"/>
    <w:rsid w:val="006842EF"/>
    <w:rsid w:val="006913A8"/>
    <w:rsid w:val="00695808"/>
    <w:rsid w:val="006A3253"/>
    <w:rsid w:val="006B46FB"/>
    <w:rsid w:val="006D5B61"/>
    <w:rsid w:val="006E21FB"/>
    <w:rsid w:val="007035BC"/>
    <w:rsid w:val="00706A0F"/>
    <w:rsid w:val="00772828"/>
    <w:rsid w:val="00786DDF"/>
    <w:rsid w:val="00792342"/>
    <w:rsid w:val="007977A8"/>
    <w:rsid w:val="007B512A"/>
    <w:rsid w:val="007B775E"/>
    <w:rsid w:val="007C2097"/>
    <w:rsid w:val="007D6A07"/>
    <w:rsid w:val="007E01E6"/>
    <w:rsid w:val="007F7259"/>
    <w:rsid w:val="008040A8"/>
    <w:rsid w:val="00804458"/>
    <w:rsid w:val="008105B1"/>
    <w:rsid w:val="00821D1F"/>
    <w:rsid w:val="008279FA"/>
    <w:rsid w:val="00842F75"/>
    <w:rsid w:val="008626E7"/>
    <w:rsid w:val="00870EE7"/>
    <w:rsid w:val="008818EC"/>
    <w:rsid w:val="008863B9"/>
    <w:rsid w:val="008A45A6"/>
    <w:rsid w:val="008D3904"/>
    <w:rsid w:val="008E391A"/>
    <w:rsid w:val="008F193E"/>
    <w:rsid w:val="008F686C"/>
    <w:rsid w:val="008F68B0"/>
    <w:rsid w:val="00913A0D"/>
    <w:rsid w:val="009148DE"/>
    <w:rsid w:val="00941E30"/>
    <w:rsid w:val="00943C3A"/>
    <w:rsid w:val="00946E01"/>
    <w:rsid w:val="009679EC"/>
    <w:rsid w:val="009777D9"/>
    <w:rsid w:val="00990508"/>
    <w:rsid w:val="00991B88"/>
    <w:rsid w:val="009A5753"/>
    <w:rsid w:val="009A579D"/>
    <w:rsid w:val="009E115C"/>
    <w:rsid w:val="009E3297"/>
    <w:rsid w:val="009F15B6"/>
    <w:rsid w:val="009F6730"/>
    <w:rsid w:val="009F71F0"/>
    <w:rsid w:val="009F734F"/>
    <w:rsid w:val="00A029FC"/>
    <w:rsid w:val="00A10E70"/>
    <w:rsid w:val="00A246B6"/>
    <w:rsid w:val="00A44716"/>
    <w:rsid w:val="00A47E70"/>
    <w:rsid w:val="00A50CF0"/>
    <w:rsid w:val="00A7671C"/>
    <w:rsid w:val="00A83005"/>
    <w:rsid w:val="00A9111B"/>
    <w:rsid w:val="00AA2CBC"/>
    <w:rsid w:val="00AC5820"/>
    <w:rsid w:val="00AD1CD8"/>
    <w:rsid w:val="00AF49BB"/>
    <w:rsid w:val="00B02396"/>
    <w:rsid w:val="00B025CC"/>
    <w:rsid w:val="00B258BB"/>
    <w:rsid w:val="00B432FB"/>
    <w:rsid w:val="00B67B97"/>
    <w:rsid w:val="00B7428E"/>
    <w:rsid w:val="00B83835"/>
    <w:rsid w:val="00B968C8"/>
    <w:rsid w:val="00BA3EC5"/>
    <w:rsid w:val="00BA51D9"/>
    <w:rsid w:val="00BA5543"/>
    <w:rsid w:val="00BB5DFC"/>
    <w:rsid w:val="00BD279D"/>
    <w:rsid w:val="00BD6BB8"/>
    <w:rsid w:val="00C41B44"/>
    <w:rsid w:val="00C526B7"/>
    <w:rsid w:val="00C56C26"/>
    <w:rsid w:val="00C66BA2"/>
    <w:rsid w:val="00C95985"/>
    <w:rsid w:val="00CC5026"/>
    <w:rsid w:val="00CC68D0"/>
    <w:rsid w:val="00CE5D28"/>
    <w:rsid w:val="00CF4B59"/>
    <w:rsid w:val="00D02F12"/>
    <w:rsid w:val="00D03F69"/>
    <w:rsid w:val="00D03F9A"/>
    <w:rsid w:val="00D062F8"/>
    <w:rsid w:val="00D06A9D"/>
    <w:rsid w:val="00D06D51"/>
    <w:rsid w:val="00D24991"/>
    <w:rsid w:val="00D50255"/>
    <w:rsid w:val="00D50B50"/>
    <w:rsid w:val="00D5438B"/>
    <w:rsid w:val="00D66520"/>
    <w:rsid w:val="00D75068"/>
    <w:rsid w:val="00D778AD"/>
    <w:rsid w:val="00D87AF5"/>
    <w:rsid w:val="00DC16E6"/>
    <w:rsid w:val="00DC40A2"/>
    <w:rsid w:val="00DD7D6E"/>
    <w:rsid w:val="00DE0E87"/>
    <w:rsid w:val="00DE34CF"/>
    <w:rsid w:val="00DE69F0"/>
    <w:rsid w:val="00DF611B"/>
    <w:rsid w:val="00E13F3D"/>
    <w:rsid w:val="00E30407"/>
    <w:rsid w:val="00E34898"/>
    <w:rsid w:val="00E8079D"/>
    <w:rsid w:val="00E852A0"/>
    <w:rsid w:val="00EA27E0"/>
    <w:rsid w:val="00EB09B7"/>
    <w:rsid w:val="00EB7F0A"/>
    <w:rsid w:val="00EE3EF2"/>
    <w:rsid w:val="00EE7D7C"/>
    <w:rsid w:val="00EF498B"/>
    <w:rsid w:val="00EF7A63"/>
    <w:rsid w:val="00F10A96"/>
    <w:rsid w:val="00F125EA"/>
    <w:rsid w:val="00F25D98"/>
    <w:rsid w:val="00F300FB"/>
    <w:rsid w:val="00F5428B"/>
    <w:rsid w:val="00F55366"/>
    <w:rsid w:val="00F56704"/>
    <w:rsid w:val="00F83B25"/>
    <w:rsid w:val="00FB6386"/>
    <w:rsid w:val="00FC3E36"/>
    <w:rsid w:val="00FE730F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6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F7A6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EF7A6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7A6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F7A6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7A6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7A6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EF7A63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EF7A6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EF7A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50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75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EF7A6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7A6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419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EF7A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EF7A6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EF7A6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EF7A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sonormal0">
    <w:name w:val="msonormal"/>
    <w:basedOn w:val="a"/>
    <w:rsid w:val="00EF7A6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EF7A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1"/>
    <w:rsid w:val="00EF7A63"/>
    <w:rPr>
      <w:rFonts w:ascii="Times New Roman" w:eastAsia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EF7A63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Char8">
    <w:name w:val="正文文本缩进 Char"/>
    <w:basedOn w:val="a0"/>
    <w:link w:val="af2"/>
    <w:rsid w:val="00EF7A63"/>
    <w:rPr>
      <w:rFonts w:ascii="Times New Roman" w:eastAsia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EF7A6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EF7A63"/>
    <w:rPr>
      <w:rFonts w:ascii="Courier New" w:eastAsia="宋体" w:hAnsi="Courier New"/>
      <w:lang w:val="nb-NO" w:eastAsia="en-GB"/>
    </w:rPr>
  </w:style>
  <w:style w:type="character" w:customStyle="1" w:styleId="NOChar">
    <w:name w:val="NO Char"/>
    <w:locked/>
    <w:rsid w:val="00EF7A63"/>
  </w:style>
  <w:style w:type="paragraph" w:customStyle="1" w:styleId="00BodyText">
    <w:name w:val="00 BodyText"/>
    <w:basedOn w:val="a"/>
    <w:rsid w:val="00EF7A6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EF7A6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EF7A6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EF7A6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a"/>
    <w:rsid w:val="00EF7A6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EF7A6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EF7A6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EF7A6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EF7A6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EF7A6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EF7A6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EF7A6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EF7A6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EF7A6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7A6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EF7A63"/>
  </w:style>
  <w:style w:type="character" w:customStyle="1" w:styleId="apple-style-span">
    <w:name w:val="apple-style-span"/>
    <w:rsid w:val="00EF7A63"/>
  </w:style>
  <w:style w:type="character" w:customStyle="1" w:styleId="B1Char1">
    <w:name w:val="B1 Char1"/>
    <w:rsid w:val="00EF7A6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EF7A63"/>
  </w:style>
  <w:style w:type="character" w:customStyle="1" w:styleId="TFZchn">
    <w:name w:val="TF Zchn"/>
    <w:rsid w:val="00EF7A6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EF7A63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EF7A63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EF7A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table" w:styleId="af6">
    <w:name w:val="Table Grid"/>
    <w:basedOn w:val="a1"/>
    <w:rsid w:val="0002627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627F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02627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7">
    <w:name w:val="Revision"/>
    <w:uiPriority w:val="99"/>
    <w:semiHidden/>
    <w:rsid w:val="0002627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2627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6569-C57C-4313-804E-2BCF03234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1587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100</cp:revision>
  <cp:lastPrinted>1900-01-01T08:00:00Z</cp:lastPrinted>
  <dcterms:created xsi:type="dcterms:W3CDTF">2018-11-05T09:14:00Z</dcterms:created>
  <dcterms:modified xsi:type="dcterms:W3CDTF">2020-04-22T03:34:00Z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(3)PxSJElMT42JJawhkAgK0EJtAC/FyypPq67dqAvtMFbhGu0/1Qfqd/sLBAwlbvj+9NliLhSQC
qnavE7sOMO0UQndhrXpCddcMhOSMs7Z2wNyHo87oaGdteCjWcrpFU2CJF5Ud5X5mGv0bTsMr
/XfUq3FJdJaB3oQzYgM6WrJavLYGzs8sv7lxC9t05h4bdJH+bAsyJOb30zrNENmp6oNH2PMS
XyYaS1oVw7fk5EFsdM</vt:lpwstr>
  </property>
  <property fmtid="{D5CDD505-2E9C-101B-9397-08002B2CF9AE}" pid="22" name="_2015_ms_pID_7253431">
    <vt:lpwstr>SSatrYeSFOoMtQBgs+RB6YPDb0S3W6JwAA0JHi0Q59H2MQISdzupfv
XkaX/9URCt8PCm1VTSAymMdOuq+e202UkqG5U1E9f9aq15MRwxCeSQo7Pu5tT2cfTEOE3hyq
kZ4Z6ddTlUiGopaFFC+bhr7Eh91vRdm39W8x4i5+M+YZu7vBn0xfL5DTKkwzLmULGc7F9w8Z
/j5O30tvHjBXOW+TJT45QVQsKkMogTc1Om1l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1580689532</vt:lpwstr>
  </property>
  <property fmtid="{D5CDD505-2E9C-101B-9397-08002B2CF9AE}" pid="27" name="_2015_ms_pID_7253432">
    <vt:lpwstr>k/oACNTfipn8uNAGR8H2QcM=</vt:lpwstr>
  </property>
</Properties>
</file>